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333A0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A34B6">
        <w:rPr>
          <w:b/>
          <w:noProof/>
          <w:sz w:val="24"/>
        </w:rPr>
        <w:t>3171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92F79F" w:rsidR="001E41F3" w:rsidRPr="00410371" w:rsidRDefault="009A34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3E6D6F" w:rsidR="001E41F3" w:rsidRDefault="00884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10.1.3.5.2</w:t>
            </w:r>
            <w:r w:rsidR="00E37345">
              <w:rPr>
                <w:rFonts w:eastAsia="SimSun"/>
                <w:lang w:val="en-US"/>
              </w:rP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557EB4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88487E">
              <w:rPr>
                <w:rFonts w:eastAsia="SimSun"/>
              </w:rPr>
              <w:t>10.1.3.5.2</w:t>
            </w:r>
            <w:r w:rsidR="00E37345">
              <w:rPr>
                <w:rFonts w:eastAsia="SimSun"/>
                <w:lang w:val="en-US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6CDBEB" w:rsidR="001E41F3" w:rsidRDefault="00A33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10.1.3.5.</w:t>
            </w:r>
            <w:r w:rsidR="0088487E">
              <w:rPr>
                <w:rFonts w:eastAsia="SimSun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2B0A1A6" w14:textId="77777777" w:rsidR="0088487E" w:rsidRDefault="0088487E" w:rsidP="0088487E">
      <w:pPr>
        <w:pStyle w:val="Heading5"/>
        <w:rPr>
          <w:rFonts w:eastAsia="SimSun"/>
        </w:rPr>
      </w:pPr>
      <w:bookmarkStart w:id="3" w:name="_Toc20155986"/>
      <w:bookmarkStart w:id="4" w:name="_Toc27501143"/>
      <w:bookmarkStart w:id="5" w:name="_Toc36049269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bookmarkStart w:id="42" w:name="_Toc20155916"/>
      <w:bookmarkStart w:id="43" w:name="_Toc27501073"/>
      <w:bookmarkStart w:id="44" w:name="_Toc36049199"/>
      <w:bookmarkStart w:id="45" w:name="_Toc20155922"/>
      <w:bookmarkStart w:id="46" w:name="_Toc27501079"/>
      <w:bookmarkStart w:id="47" w:name="_Toc36049205"/>
      <w:bookmarkStart w:id="48" w:name="_Toc20155923"/>
      <w:bookmarkStart w:id="49" w:name="_Toc27501080"/>
      <w:bookmarkStart w:id="50" w:name="_Toc36049206"/>
      <w:bookmarkStart w:id="51" w:name="_Hlk517170636"/>
      <w:bookmarkStart w:id="52" w:name="_Toc20155957"/>
      <w:bookmarkStart w:id="53" w:name="_Toc27501114"/>
      <w:bookmarkStart w:id="54" w:name="_Toc36049240"/>
      <w:bookmarkStart w:id="55" w:name="_Toc20155974"/>
      <w:bookmarkStart w:id="56" w:name="_Toc27501131"/>
      <w:bookmarkStart w:id="57" w:name="_Toc36049257"/>
      <w:bookmarkStart w:id="58" w:name="_Toc20155980"/>
      <w:bookmarkStart w:id="59" w:name="_Toc27501137"/>
      <w:bookmarkStart w:id="60" w:name="_Toc36049263"/>
      <w:bookmarkStart w:id="61" w:name="_Toc20155981"/>
      <w:bookmarkStart w:id="62" w:name="_Toc27501138"/>
      <w:bookmarkStart w:id="63" w:name="_Toc36049264"/>
      <w:bookmarkStart w:id="64" w:name="_Toc20155985"/>
      <w:bookmarkStart w:id="65" w:name="_Toc27501142"/>
      <w:bookmarkStart w:id="66" w:name="_Toc36049268"/>
      <w:r>
        <w:rPr>
          <w:rFonts w:eastAsia="SimSun"/>
        </w:rPr>
        <w:t>10.1.3.</w:t>
      </w:r>
      <w:r w:rsidRPr="00336D95">
        <w:rPr>
          <w:rFonts w:eastAsia="SimSun"/>
          <w:lang w:val="en-US"/>
        </w:rPr>
        <w:t>5</w:t>
      </w:r>
      <w:r>
        <w:rPr>
          <w:rFonts w:eastAsia="SimSun"/>
        </w:rPr>
        <w:t>.</w:t>
      </w:r>
      <w:r w:rsidRPr="00336D95">
        <w:rPr>
          <w:rFonts w:eastAsia="SimSun"/>
          <w:lang w:val="en-US"/>
        </w:rPr>
        <w:t>2</w:t>
      </w:r>
      <w:r>
        <w:rPr>
          <w:rFonts w:eastAsia="SimSun"/>
        </w:rPr>
        <w:tab/>
        <w:t>Sending notifications to the conference event package</w:t>
      </w:r>
      <w:bookmarkEnd w:id="3"/>
      <w:bookmarkEnd w:id="4"/>
      <w:bookmarkEnd w:id="5"/>
    </w:p>
    <w:p w14:paraId="17F2461D" w14:textId="77777777" w:rsidR="0088487E" w:rsidRDefault="0088487E" w:rsidP="0088487E">
      <w:pPr>
        <w:rPr>
          <w:ins w:id="67" w:author="Mike Dolan-1" w:date="2020-04-24T14:03:00Z"/>
        </w:rPr>
      </w:pPr>
      <w:ins w:id="68" w:author="Mike Dolan-1" w:date="2020-04-24T14:03:00Z">
        <w:r>
          <w:t>Within this subclause, the term "group document" shall be understood to mean:</w:t>
        </w:r>
      </w:ins>
    </w:p>
    <w:p w14:paraId="447888C6" w14:textId="77777777" w:rsidR="0088487E" w:rsidRDefault="0088487E">
      <w:pPr>
        <w:pStyle w:val="B1"/>
        <w:rPr>
          <w:ins w:id="69" w:author="Mike Dolan-1" w:date="2020-04-24T14:03:00Z"/>
        </w:rPr>
        <w:pPrChange w:id="70" w:author="Mike Dolan-1" w:date="2020-04-23T10:36:00Z">
          <w:pPr/>
        </w:pPrChange>
      </w:pPr>
      <w:ins w:id="71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5F23DD48" w14:textId="77777777" w:rsidR="0088487E" w:rsidRDefault="0088487E">
      <w:pPr>
        <w:pStyle w:val="B1"/>
        <w:rPr>
          <w:ins w:id="72" w:author="Mike Dolan-1" w:date="2020-04-24T14:03:00Z"/>
        </w:rPr>
        <w:pPrChange w:id="73" w:author="Mike Dolan-1" w:date="2020-04-23T10:36:00Z">
          <w:pPr/>
        </w:pPrChange>
      </w:pPr>
      <w:ins w:id="74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1D362889" w14:textId="77777777" w:rsidR="0088487E" w:rsidRDefault="0088487E" w:rsidP="0088487E">
      <w:pPr>
        <w:rPr>
          <w:rFonts w:eastAsia="SimSun"/>
        </w:rPr>
      </w:pPr>
      <w:r>
        <w:rPr>
          <w:rFonts w:eastAsia="SimSun"/>
        </w:rPr>
        <w:t>The procedures in this subclause is triggered by:</w:t>
      </w:r>
    </w:p>
    <w:p w14:paraId="41BDD155" w14:textId="77777777" w:rsidR="0088487E" w:rsidRDefault="0088487E" w:rsidP="0088487E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receipt of a receipt of a SIP BYE request from one of the participants in a pre-arranged or a chat group session; or</w:t>
      </w:r>
    </w:p>
    <w:p w14:paraId="2A14813F" w14:textId="77777777" w:rsidR="0088487E" w:rsidRDefault="0088487E" w:rsidP="0088487E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</w:rPr>
        <w:t>when</w:t>
      </w:r>
      <w:proofErr w:type="gramEnd"/>
      <w:r>
        <w:rPr>
          <w:rFonts w:eastAsia="SimSun"/>
        </w:rPr>
        <w:t xml:space="preserve"> a new participant is added in a pre-arranged or chat group session.</w:t>
      </w:r>
    </w:p>
    <w:p w14:paraId="6FAF1FC8" w14:textId="77777777" w:rsidR="0088487E" w:rsidRDefault="0088487E" w:rsidP="0088487E">
      <w:pPr>
        <w:rPr>
          <w:rFonts w:eastAsia="SimSun"/>
        </w:rPr>
      </w:pPr>
      <w:r>
        <w:rPr>
          <w:rFonts w:eastAsia="SimSun"/>
        </w:rPr>
        <w:t>When sending a conference event notification, the non-controlling MCPTT function:</w:t>
      </w:r>
    </w:p>
    <w:p w14:paraId="2C6329F4" w14:textId="77777777" w:rsidR="0088487E" w:rsidRPr="00336D95" w:rsidRDefault="0088487E" w:rsidP="0088487E">
      <w:pPr>
        <w:pStyle w:val="B1"/>
        <w:rPr>
          <w:lang w:val="en-US"/>
        </w:rPr>
      </w:pPr>
      <w:r w:rsidRPr="00336D95">
        <w:rPr>
          <w:lang w:val="en-US"/>
        </w:rPr>
        <w:t>1)</w:t>
      </w:r>
      <w:r w:rsidRPr="00336D95"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generate a notification package as specified in subclause 6.3.</w:t>
      </w:r>
      <w:r>
        <w:t>4</w:t>
      </w:r>
      <w:r w:rsidRPr="0073469F">
        <w:t>.</w:t>
      </w:r>
      <w:r>
        <w:t>3</w:t>
      </w:r>
      <w:r w:rsidRPr="0073469F">
        <w:t xml:space="preserve">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package; and</w:t>
      </w:r>
    </w:p>
    <w:p w14:paraId="734D3780" w14:textId="77777777" w:rsidR="0088487E" w:rsidRPr="0073469F" w:rsidRDefault="0088487E" w:rsidP="0088487E">
      <w:pPr>
        <w:pStyle w:val="NO"/>
      </w:pPr>
      <w:r w:rsidRPr="0073469F">
        <w:t>NOTE:</w:t>
      </w:r>
      <w:r w:rsidRPr="0073469F">
        <w:tab/>
      </w:r>
      <w:r w:rsidRPr="00DD70C5">
        <w:t>As a group document can potentially</w:t>
      </w:r>
      <w:r w:rsidRPr="0073469F">
        <w:t xml:space="preserve"> have a large content, the controlling MCPTT function can notify using content-indirection as defined in IETF RFC 4483 [32].</w:t>
      </w:r>
    </w:p>
    <w:p w14:paraId="74571CBD" w14:textId="77777777" w:rsidR="0088487E" w:rsidRPr="001D675F" w:rsidRDefault="0088487E" w:rsidP="0088487E">
      <w:pPr>
        <w:pStyle w:val="B1"/>
        <w:rPr>
          <w:rFonts w:eastAsia="SimSun"/>
        </w:rPr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NOTIFY request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</w:t>
      </w:r>
      <w:r w:rsidRPr="0073469F">
        <w:t xml:space="preserve"> </w:t>
      </w:r>
      <w:r>
        <w:t>as specified</w:t>
      </w:r>
      <w:r w:rsidRPr="0073469F">
        <w:t xml:space="preserve"> </w:t>
      </w:r>
      <w:r>
        <w:t>in</w:t>
      </w:r>
      <w:r w:rsidRPr="0073469F">
        <w:t xml:space="preserve"> 3GPP TS 24.229 [4]</w:t>
      </w:r>
      <w: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644E5" w14:textId="77777777" w:rsidR="000822D7" w:rsidRDefault="000822D7">
      <w:r>
        <w:separator/>
      </w:r>
    </w:p>
  </w:endnote>
  <w:endnote w:type="continuationSeparator" w:id="0">
    <w:p w14:paraId="5E180362" w14:textId="77777777" w:rsidR="000822D7" w:rsidRDefault="0008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CBFD0" w14:textId="77777777" w:rsidR="000822D7" w:rsidRDefault="000822D7">
      <w:r>
        <w:separator/>
      </w:r>
    </w:p>
  </w:footnote>
  <w:footnote w:type="continuationSeparator" w:id="0">
    <w:p w14:paraId="2E216EA7" w14:textId="77777777" w:rsidR="000822D7" w:rsidRDefault="0008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75C"/>
    <w:rsid w:val="00080781"/>
    <w:rsid w:val="000822D7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57268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3D15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487E"/>
    <w:rsid w:val="008863B9"/>
    <w:rsid w:val="008A45A6"/>
    <w:rsid w:val="008A71B3"/>
    <w:rsid w:val="008F686C"/>
    <w:rsid w:val="009148DE"/>
    <w:rsid w:val="00941BFE"/>
    <w:rsid w:val="00941E30"/>
    <w:rsid w:val="00971D51"/>
    <w:rsid w:val="009777D9"/>
    <w:rsid w:val="00991B88"/>
    <w:rsid w:val="009A34B6"/>
    <w:rsid w:val="009A5753"/>
    <w:rsid w:val="009A579D"/>
    <w:rsid w:val="009A64CF"/>
    <w:rsid w:val="009E3297"/>
    <w:rsid w:val="009E6C24"/>
    <w:rsid w:val="009F734F"/>
    <w:rsid w:val="00A246B6"/>
    <w:rsid w:val="00A33A69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55CB"/>
    <w:rsid w:val="00DD70C5"/>
    <w:rsid w:val="00DE34CF"/>
    <w:rsid w:val="00E13F3D"/>
    <w:rsid w:val="00E34898"/>
    <w:rsid w:val="00E37345"/>
    <w:rsid w:val="00E4130C"/>
    <w:rsid w:val="00E8079D"/>
    <w:rsid w:val="00EA5807"/>
    <w:rsid w:val="00EB09B7"/>
    <w:rsid w:val="00EE7D7C"/>
    <w:rsid w:val="00F25D98"/>
    <w:rsid w:val="00F300FB"/>
    <w:rsid w:val="00FA7830"/>
    <w:rsid w:val="00FB6386"/>
    <w:rsid w:val="00FC726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E74B1-DE96-4F53-B410-082AF6A9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2020-04-27T17:32:00Z</dcterms:created>
  <dcterms:modified xsi:type="dcterms:W3CDTF">2020-05-22T22:14:00Z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